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774B4C">
        <w:fldChar w:fldCharType="begin"/>
      </w:r>
      <w:r w:rsidR="00774B4C">
        <w:instrText>DOCPROPERTY  Tdoc#  \* MERGEFORMAT</w:instrText>
      </w:r>
      <w:r w:rsidR="00774B4C">
        <w:fldChar w:fldCharType="separate"/>
      </w:r>
      <w:r w:rsidR="00256A98" w:rsidRPr="00AD5577">
        <w:rPr>
          <w:b/>
          <w:i/>
          <w:noProof/>
          <w:sz w:val="28"/>
        </w:rPr>
        <w:t>S2-2</w:t>
      </w:r>
      <w:r>
        <w:rPr>
          <w:b/>
          <w:i/>
          <w:noProof/>
          <w:sz w:val="28"/>
        </w:rPr>
        <w:t>5</w:t>
      </w:r>
      <w:r w:rsidR="00774B4C">
        <w:rPr>
          <w:b/>
          <w:i/>
          <w:noProof/>
          <w:sz w:val="28"/>
        </w:rPr>
        <w:fldChar w:fldCharType="end"/>
      </w:r>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0" w:name="OLE_LINK4"/>
            <w:r>
              <w:t>Local Offloading management</w:t>
            </w:r>
            <w:bookmarkEnd w:id="0"/>
            <w:r>
              <w:t xml:space="preserve">. </w:t>
            </w:r>
            <w:proofErr w:type="gramStart"/>
            <w:r>
              <w:t>So</w:t>
            </w:r>
            <w:proofErr w:type="gramEnd"/>
            <w:r>
              <w:t xml:space="preserve"> during the I-SMF registration procedure to NRF, this capability should be provided. </w:t>
            </w:r>
          </w:p>
          <w:p w14:paraId="01B7F597" w14:textId="01CA03FA" w:rsidR="006A0B07" w:rsidDel="00A05B2F" w:rsidRDefault="006A0B07" w:rsidP="00A91386">
            <w:pPr>
              <w:pStyle w:val="CRCoverPage"/>
              <w:spacing w:after="0"/>
              <w:ind w:left="100"/>
              <w:rPr>
                <w:del w:id="1" w:author="huazhang - 20250120a" w:date="2025-01-20T15:07:00Z"/>
              </w:rPr>
            </w:pPr>
          </w:p>
          <w:p w14:paraId="5E2B1E6E" w14:textId="54A7E67E" w:rsidR="006A0B07" w:rsidDel="00A05B2F" w:rsidRDefault="006A0B07" w:rsidP="006A0B07">
            <w:pPr>
              <w:pStyle w:val="CRCoverPage"/>
              <w:spacing w:after="0"/>
              <w:ind w:left="100"/>
              <w:rPr>
                <w:del w:id="2" w:author="huazhang - 20250120a" w:date="2025-01-20T15:07:00Z"/>
              </w:rPr>
            </w:pPr>
            <w:del w:id="3" w:author="huazhang - 20250120a" w:date="2025-01-20T15:07:00Z">
              <w:r w:rsidDel="00A05B2F">
                <w:rPr>
                  <w:lang w:eastAsia="zh-CN"/>
                </w:rPr>
                <w:delText xml:space="preserve">The terminology used in TS 23.502 and TS 23.548 is not the same. In 502, it is </w:delText>
              </w:r>
              <w:r w:rsidDel="00A05B2F">
                <w:delText xml:space="preserve">Local Offloading Management information, but in 548 it includes Local Offloading Management Policy, Offload Identifier or Local Offloading Management Allowed indication. Needs to do the alignment. </w:delText>
              </w:r>
            </w:del>
          </w:p>
          <w:p w14:paraId="373B48EA" w14:textId="484245DE" w:rsidR="006A0B07" w:rsidDel="00A05B2F" w:rsidRDefault="006A0B07" w:rsidP="006A0B07">
            <w:pPr>
              <w:pStyle w:val="CRCoverPage"/>
              <w:spacing w:after="0"/>
              <w:ind w:left="100"/>
              <w:rPr>
                <w:del w:id="4" w:author="huazhang - 20250120a" w:date="2025-01-20T15:07:00Z"/>
              </w:rPr>
            </w:pPr>
          </w:p>
          <w:p w14:paraId="3D193FB7" w14:textId="38C68293" w:rsidR="006A0B07" w:rsidRPr="006A0B07" w:rsidDel="00A05B2F" w:rsidRDefault="006A0B07" w:rsidP="006A0B07">
            <w:pPr>
              <w:pStyle w:val="CRCoverPage"/>
              <w:spacing w:after="0"/>
              <w:ind w:left="100"/>
              <w:rPr>
                <w:del w:id="5" w:author="huazhang - 20250120a" w:date="2025-01-20T15:07:00Z"/>
                <w:lang w:eastAsia="zh-CN"/>
              </w:rPr>
            </w:pPr>
            <w:del w:id="6" w:author="huazhang - 20250120a" w:date="2025-01-20T15:07:00Z">
              <w:r w:rsidDel="00A05B2F">
                <w:rPr>
                  <w:rFonts w:hint="eastAsia"/>
                  <w:lang w:eastAsia="zh-CN"/>
                </w:rPr>
                <w:delText>A</w:delText>
              </w:r>
              <w:r w:rsidDel="00A05B2F">
                <w:rPr>
                  <w:lang w:eastAsia="zh-CN"/>
                </w:rPr>
                <w:delText xml:space="preserve">nd, when the new I-SMF is selected by AMF in new location, the new I-SMF performs </w:delText>
              </w:r>
              <w:bookmarkStart w:id="7" w:name="OLE_LINK3"/>
              <w:r w:rsidDel="00A05B2F">
                <w:rPr>
                  <w:lang w:eastAsia="zh-CN"/>
                </w:rPr>
                <w:delText>Nsmf_PDUSession_Update</w:delText>
              </w:r>
              <w:bookmarkEnd w:id="7"/>
              <w:r w:rsidDel="00A05B2F">
                <w:rPr>
                  <w:lang w:eastAsia="zh-CN"/>
                </w:rPr>
                <w:delText xml:space="preserve"> towards SMF. This is different compared to old I-SMF, the old I-SMF performs Nsmf_PDUSession_Create. So, the newly selected EASDF IP address should also be provided by I-SMF to SMF. </w:delText>
              </w:r>
            </w:del>
          </w:p>
          <w:p w14:paraId="7CEEFE1B" w14:textId="53D256BE" w:rsidR="007C1968" w:rsidRPr="007C1968" w:rsidRDefault="007C1968" w:rsidP="00A05B2F">
            <w:pPr>
              <w:pStyle w:val="CRCoverPage"/>
              <w:spacing w:after="0"/>
              <w:ind w:left="100"/>
              <w:rPr>
                <w:noProof/>
                <w:lang w:eastAsia="zh-CN"/>
              </w:rPr>
              <w:pPrChange w:id="8" w:author="huazhang - 20250120a" w:date="2025-01-20T15:07:00Z">
                <w:pPr>
                  <w:pStyle w:val="CRCoverPage"/>
                  <w:spacing w:after="0"/>
                  <w:ind w:left="100"/>
                </w:pPr>
              </w:pPrChange>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77777777" w:rsidR="007C1968" w:rsidRDefault="00170C44" w:rsidP="00954660">
            <w:pPr>
              <w:pStyle w:val="CRCoverPage"/>
              <w:spacing w:after="0"/>
              <w:ind w:left="100"/>
            </w:pPr>
            <w:r>
              <w:rPr>
                <w:noProof/>
              </w:rPr>
              <w:t xml:space="preserve">Add </w:t>
            </w:r>
            <w:r w:rsidR="0057798B">
              <w:t xml:space="preserve">Local Offloading management during registration and SMF discovery procedure. </w:t>
            </w:r>
          </w:p>
          <w:p w14:paraId="685B1F98" w14:textId="36D5A536" w:rsidR="006A0B07" w:rsidRPr="007C1968" w:rsidRDefault="006A0B07" w:rsidP="00954660">
            <w:pPr>
              <w:pStyle w:val="CRCoverPage"/>
              <w:spacing w:after="0"/>
              <w:ind w:left="100"/>
              <w:rPr>
                <w:noProof/>
              </w:rPr>
            </w:pPr>
            <w:del w:id="9" w:author="huazhang - 20250120a" w:date="2025-01-20T15:08:00Z">
              <w:r w:rsidDel="00A05B2F">
                <w:rPr>
                  <w:noProof/>
                </w:rPr>
                <w:delText>Make alignment of terminology and add the missing parameters between SMF and I-SMF interaction.</w:delText>
              </w:r>
            </w:del>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6304062D" w:rsidR="007C1968" w:rsidRPr="006A0B07" w:rsidDel="00A05B2F" w:rsidRDefault="00CD6869" w:rsidP="00A05B2F">
            <w:pPr>
              <w:pStyle w:val="CRCoverPage"/>
              <w:spacing w:after="0"/>
              <w:ind w:left="100"/>
              <w:rPr>
                <w:del w:id="10" w:author="huazhang - 20250120a" w:date="2025-01-20T15:08:00Z"/>
                <w:noProof/>
              </w:rPr>
              <w:pPrChange w:id="11" w:author="huazhang - 20250120a" w:date="2025-01-20T15:08:00Z">
                <w:pPr>
                  <w:pStyle w:val="CRCoverPage"/>
                  <w:spacing w:after="0"/>
                  <w:ind w:left="100"/>
                </w:pPr>
              </w:pPrChange>
            </w:pPr>
            <w:r>
              <w:rPr>
                <w:noProof/>
              </w:rPr>
              <w:t xml:space="preserve">How to discover the </w:t>
            </w:r>
            <w:r w:rsidR="00971876">
              <w:rPr>
                <w:noProof/>
              </w:rPr>
              <w:t>I-SMF that support the local offloading is unclear</w:t>
            </w:r>
            <w:r>
              <w:rPr>
                <w:noProof/>
              </w:rPr>
              <w:t xml:space="preserve">. </w:t>
            </w:r>
            <w:del w:id="12" w:author="huazhang - 20250120a" w:date="2025-01-20T15:08:00Z">
              <w:r w:rsidR="006A0B07" w:rsidDel="00A05B2F">
                <w:rPr>
                  <w:noProof/>
                </w:rPr>
                <w:delText xml:space="preserve">Some terminology used in different specification is not the same. </w:delText>
              </w:r>
            </w:del>
          </w:p>
          <w:p w14:paraId="0B38BF56" w14:textId="7DE9A323" w:rsidR="00A91386" w:rsidRPr="007C1968" w:rsidRDefault="00A91386" w:rsidP="00A05B2F">
            <w:pPr>
              <w:pStyle w:val="CRCoverPage"/>
              <w:spacing w:after="0"/>
              <w:ind w:left="100"/>
              <w:rPr>
                <w:noProof/>
              </w:rPr>
              <w:pPrChange w:id="13" w:author="huazhang - 20250120a" w:date="2025-01-20T15:08:00Z">
                <w:pPr>
                  <w:pStyle w:val="CRCoverPage"/>
                  <w:spacing w:after="0"/>
                  <w:ind w:left="100"/>
                </w:pPr>
              </w:pPrChange>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DA86E83" w:rsidR="007C1968" w:rsidRPr="00111629" w:rsidRDefault="00971876" w:rsidP="00954660">
            <w:pPr>
              <w:pStyle w:val="CRCoverPage"/>
              <w:spacing w:after="0"/>
              <w:ind w:left="100"/>
              <w:rPr>
                <w:noProof/>
              </w:rPr>
            </w:pPr>
            <w:r>
              <w:rPr>
                <w:noProof/>
              </w:rPr>
              <w:t>5.2.7.2.2, 5.2.7.3.2</w:t>
            </w:r>
            <w:del w:id="14" w:author="huazhang - 20250120a" w:date="2025-01-20T15:07:00Z">
              <w:r w:rsidR="006A0B07" w:rsidDel="00593780">
                <w:rPr>
                  <w:noProof/>
                </w:rPr>
                <w:delText>, 5.2.8.2.2, 5.2.8.2.3</w:delText>
              </w:r>
            </w:del>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5"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
    </w:p>
    <w:p w14:paraId="5738EE4D" w14:textId="77777777" w:rsidR="00971876" w:rsidRPr="00140E21" w:rsidRDefault="00971876" w:rsidP="0097187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lastRenderedPageBreak/>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16" w:name="OLE_LINK5"/>
      <w:r w:rsidRPr="00140E21">
        <w:t>-</w:t>
      </w:r>
      <w:r w:rsidRPr="00140E21">
        <w:tab/>
        <w:t>If the consumer is PCF or SMF, it includes the MA PDU Session capability to indicate if the NF instance supports MA PDU session or not.</w:t>
      </w:r>
    </w:p>
    <w:bookmarkEnd w:id="16"/>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 xml:space="preserve">If the consumer is PCF, it may include the 5G </w:t>
      </w:r>
      <w:proofErr w:type="spellStart"/>
      <w:r>
        <w:t>ProSe</w:t>
      </w:r>
      <w:proofErr w:type="spellEnd"/>
      <w:r>
        <w:t xml:space="preserv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IDs and Service Area. (</w:t>
      </w:r>
      <w:proofErr w:type="gramStart"/>
      <w:r>
        <w:t>see</w:t>
      </w:r>
      <w:proofErr w:type="gramEnd"/>
      <w:r>
        <w:t xml:space="preserv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w:t>
      </w:r>
      <w:proofErr w:type="gramStart"/>
      <w:r>
        <w:t>e.g.</w:t>
      </w:r>
      <w:proofErr w:type="gramEnd"/>
      <w:r>
        <w:t xml:space="preserve">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592A8B0" w:rsidR="00971876" w:rsidRPr="00140E21" w:rsidRDefault="00971876" w:rsidP="00971876">
      <w:pPr>
        <w:pStyle w:val="B1"/>
        <w:rPr>
          <w:ins w:id="17" w:author="huazhang - 20250107a" w:date="2025-01-08T16:28:00Z"/>
        </w:rPr>
      </w:pPr>
      <w:ins w:id="18" w:author="huazhang - 20250107a" w:date="2025-01-08T16:28:00Z">
        <w:r w:rsidRPr="00140E21">
          <w:t>-</w:t>
        </w:r>
        <w:r w:rsidRPr="00140E21">
          <w:tab/>
          <w:t xml:space="preserve">If the consumer is </w:t>
        </w:r>
        <w:r>
          <w:t>SMF(I-SMF)</w:t>
        </w:r>
        <w:r w:rsidRPr="00140E21">
          <w:t xml:space="preserve">, it </w:t>
        </w:r>
        <w:r>
          <w:t xml:space="preserve">may </w:t>
        </w:r>
        <w:r w:rsidRPr="00140E21">
          <w:t xml:space="preserve">include </w:t>
        </w:r>
        <w:r>
          <w:t>capability of support</w:t>
        </w:r>
      </w:ins>
      <w:ins w:id="19" w:author="huazhang - 20250107a" w:date="2025-01-08T16:29:00Z">
        <w:r>
          <w:t>ing</w:t>
        </w:r>
      </w:ins>
      <w:ins w:id="20" w:author="huazhang - 20250107a" w:date="2025-01-08T16:28:00Z">
        <w:r>
          <w:t xml:space="preserve"> Local Offloading management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21" w:name="_CR4_15_4_5_3"/>
      <w:bookmarkEnd w:id="21"/>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22" w:name="_Toc45193537"/>
      <w:bookmarkStart w:id="23" w:name="_Toc47593169"/>
      <w:bookmarkStart w:id="24" w:name="_Toc51835256"/>
      <w:bookmarkStart w:id="25"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
      <w:bookmarkEnd w:id="23"/>
      <w:bookmarkEnd w:id="24"/>
      <w:bookmarkEnd w:id="25"/>
    </w:p>
    <w:p w14:paraId="69083787" w14:textId="77777777" w:rsidR="00860DD8" w:rsidRPr="00140E21" w:rsidRDefault="00860DD8" w:rsidP="00860DD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25F4C63D" w14:textId="77777777" w:rsidR="00860DD8" w:rsidRDefault="00860DD8" w:rsidP="00860DD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4A7863A" w14:textId="77777777" w:rsidR="00860DD8" w:rsidRDefault="00860DD8" w:rsidP="00860DD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77777777" w:rsidR="006C3BF3" w:rsidRPr="00140E21" w:rsidRDefault="006C3BF3" w:rsidP="006C3BF3">
      <w:pPr>
        <w:pStyle w:val="B1"/>
        <w:rPr>
          <w:ins w:id="26" w:author="huazhang - 20250107a" w:date="2025-01-13T14:41:00Z"/>
          <w:lang w:eastAsia="ko-KR"/>
        </w:rPr>
      </w:pPr>
      <w:ins w:id="27" w:author="huazhang - 20250107a" w:date="2025-01-13T14:41:00Z">
        <w:r w:rsidRPr="00140E21">
          <w:rPr>
            <w:lang w:eastAsia="ko-KR"/>
          </w:rPr>
          <w:t>-</w:t>
        </w:r>
        <w:r w:rsidRPr="00140E21">
          <w:rPr>
            <w:lang w:eastAsia="ko-KR"/>
          </w:rPr>
          <w:tab/>
          <w:t>If the target NF is SMF</w:t>
        </w:r>
        <w:r>
          <w:rPr>
            <w:lang w:eastAsia="ko-KR"/>
          </w:rPr>
          <w:t>(I-SMF)</w:t>
        </w:r>
        <w:r w:rsidRPr="00140E21">
          <w:rPr>
            <w:lang w:eastAsia="ko-KR"/>
          </w:rPr>
          <w:t xml:space="preserve">, it may include the </w:t>
        </w:r>
        <w:r>
          <w:t>capability of supporting Local Offloading management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FD2A" w14:textId="77777777" w:rsidR="00774B4C" w:rsidRDefault="00774B4C">
      <w:r>
        <w:separator/>
      </w:r>
    </w:p>
  </w:endnote>
  <w:endnote w:type="continuationSeparator" w:id="0">
    <w:p w14:paraId="06644EC2" w14:textId="77777777" w:rsidR="00774B4C" w:rsidRDefault="0077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2AE8" w14:textId="77777777" w:rsidR="00774B4C" w:rsidRDefault="00774B4C">
      <w:r>
        <w:separator/>
      </w:r>
    </w:p>
  </w:footnote>
  <w:footnote w:type="continuationSeparator" w:id="0">
    <w:p w14:paraId="0E17368E" w14:textId="77777777" w:rsidR="00774B4C" w:rsidRDefault="0077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11</Pages>
  <Words>5053</Words>
  <Characters>28804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31</cp:revision>
  <cp:lastPrinted>1900-01-01T05:00:00Z</cp:lastPrinted>
  <dcterms:created xsi:type="dcterms:W3CDTF">2024-10-16T06:55:00Z</dcterms:created>
  <dcterms:modified xsi:type="dcterms:W3CDTF">2025-01-20T07:08:00Z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